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A1EE5" w14:textId="6DA88985" w:rsidR="0031059C" w:rsidRDefault="0031059C" w:rsidP="003105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S6-232</w:t>
      </w:r>
      <w:r w:rsidR="00793E90">
        <w:rPr>
          <w:b/>
          <w:noProof/>
          <w:sz w:val="24"/>
        </w:rPr>
        <w:t>633</w:t>
      </w:r>
    </w:p>
    <w:p w14:paraId="67501872" w14:textId="6BA4F2E7" w:rsidR="0031059C" w:rsidRDefault="0031059C" w:rsidP="003105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793E90">
        <w:rPr>
          <w:b/>
          <w:noProof/>
          <w:sz w:val="24"/>
        </w:rPr>
        <w:t>2315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51F2F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1059C">
              <w:rPr>
                <w:b/>
                <w:noProof/>
                <w:sz w:val="28"/>
              </w:rPr>
              <w:t>422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A598B6" w:rsidR="001E41F3" w:rsidRPr="00AB1260" w:rsidRDefault="00793E90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6808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0801A5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04175B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8DFCD" w:rsidR="001E41F3" w:rsidRPr="00AB1260" w:rsidRDefault="006E24F2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Fix ACR between edge and cloud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6E210B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057E9">
              <w:t>, KPN</w:t>
            </w:r>
            <w:r w:rsidR="00902B47">
              <w:t xml:space="preserve"> N.V.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E25C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0801A5">
              <w:t>6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9DF5F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25029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82E6" w14:textId="5D8EBDD4" w:rsidR="00A020D1" w:rsidRDefault="00195BDC" w:rsidP="00FB58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case </w:t>
            </w:r>
            <w:r w:rsidR="00742488">
              <w:rPr>
                <w:lang w:val="en-US" w:eastAsia="zh-CN"/>
              </w:rPr>
              <w:t xml:space="preserve">of no </w:t>
            </w:r>
            <w:r>
              <w:rPr>
                <w:lang w:val="en-US" w:eastAsia="zh-CN"/>
              </w:rPr>
              <w:t>CES</w:t>
            </w:r>
            <w:r w:rsidR="00742488">
              <w:rPr>
                <w:lang w:val="en-US" w:eastAsia="zh-CN"/>
              </w:rPr>
              <w:t xml:space="preserve"> deployed</w:t>
            </w:r>
            <w:r>
              <w:rPr>
                <w:lang w:val="en-US" w:eastAsia="zh-CN"/>
              </w:rPr>
              <w:t>,</w:t>
            </w:r>
            <w:r w:rsidR="00742488">
              <w:rPr>
                <w:lang w:val="en-US" w:eastAsia="zh-CN"/>
              </w:rPr>
              <w:t xml:space="preserve"> the CAS interacts with EES</w:t>
            </w:r>
            <w:r w:rsidR="00D74A25">
              <w:rPr>
                <w:lang w:val="en-US" w:eastAsia="zh-CN"/>
              </w:rPr>
              <w:t xml:space="preserve"> to start ACR. </w:t>
            </w:r>
            <w:r w:rsidR="00E74AD5">
              <w:rPr>
                <w:lang w:val="en-US" w:eastAsia="zh-CN"/>
              </w:rPr>
              <w:t>There is no interaction btw. CES and ECS</w:t>
            </w:r>
            <w:r w:rsidR="00F2350E">
              <w:rPr>
                <w:lang w:val="en-US" w:eastAsia="zh-CN"/>
              </w:rPr>
              <w:t>.</w:t>
            </w:r>
          </w:p>
          <w:p w14:paraId="5B848E3E" w14:textId="77777777" w:rsidR="00C70AC2" w:rsidRDefault="00C70AC2" w:rsidP="00FB58CE">
            <w:pPr>
              <w:pStyle w:val="CRCoverPage"/>
              <w:spacing w:after="0"/>
              <w:rPr>
                <w:lang w:val="en-US" w:eastAsia="zh-CN"/>
              </w:rPr>
            </w:pPr>
          </w:p>
          <w:p w14:paraId="08F08026" w14:textId="155C4F09" w:rsidR="00745110" w:rsidRDefault="008063AC" w:rsidP="002F08F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Since ACR btw. CASs are</w:t>
            </w:r>
            <w:r w:rsidR="00E74AD5">
              <w:rPr>
                <w:lang w:val="en-US" w:eastAsia="zh-CN"/>
              </w:rPr>
              <w:t xml:space="preserve"> not specified in </w:t>
            </w:r>
            <w:r>
              <w:rPr>
                <w:lang w:val="en-US" w:eastAsia="zh-CN"/>
              </w:rPr>
              <w:t>Rel-1</w:t>
            </w:r>
            <w:r w:rsidR="00994FFE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, </w:t>
            </w:r>
            <w:r w:rsidR="00994FFE">
              <w:rPr>
                <w:lang w:val="en-US" w:eastAsia="zh-CN"/>
              </w:rPr>
              <w:t xml:space="preserve">the interaction btw. CASs over CLOUD-2 </w:t>
            </w:r>
            <w:r w:rsidR="00DC37ED">
              <w:rPr>
                <w:lang w:val="en-US" w:eastAsia="zh-CN"/>
              </w:rPr>
              <w:t>is unspe</w:t>
            </w:r>
            <w:r w:rsidR="00D03570">
              <w:rPr>
                <w:lang w:val="en-US" w:eastAsia="zh-CN"/>
              </w:rPr>
              <w:t>cified</w:t>
            </w:r>
            <w:r w:rsidR="00C148D9">
              <w:rPr>
                <w:lang w:val="en-US" w:eastAsia="zh-CN"/>
              </w:rPr>
              <w:t>.</w:t>
            </w:r>
          </w:p>
          <w:p w14:paraId="708AA7DE" w14:textId="295D41D6" w:rsidR="00D020F2" w:rsidRPr="00AB1260" w:rsidRDefault="00D020F2" w:rsidP="002F08F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3CD3131D" w:rsidR="003E2BB9" w:rsidRDefault="00C73824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zh-CN"/>
              </w:rPr>
              <w:t xml:space="preserve">Clarify that </w:t>
            </w:r>
            <w:r w:rsidR="00A017AC">
              <w:rPr>
                <w:lang w:val="en-US" w:eastAsia="zh-CN"/>
              </w:rPr>
              <w:t xml:space="preserve">functions related to </w:t>
            </w:r>
            <w:r w:rsidR="002F6088">
              <w:rPr>
                <w:lang w:val="en-US" w:eastAsia="ko-KR"/>
              </w:rPr>
              <w:t>ECI-2 and CLOUD-2 reference points</w:t>
            </w:r>
            <w:r w:rsidR="00980D9D">
              <w:rPr>
                <w:lang w:val="en-US" w:eastAsia="ko-KR"/>
              </w:rPr>
              <w:t xml:space="preserve"> are </w:t>
            </w:r>
            <w:r w:rsidR="00DC37ED">
              <w:rPr>
                <w:lang w:val="en-US" w:eastAsia="ko-KR"/>
              </w:rPr>
              <w:t>not specified in this release.</w:t>
            </w:r>
          </w:p>
          <w:p w14:paraId="31C656EC" w14:textId="26297FAB" w:rsidR="00654048" w:rsidRPr="005051C6" w:rsidRDefault="00654048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FB4AA3" w:rsidR="00984366" w:rsidRPr="00AB1260" w:rsidRDefault="006051BB" w:rsidP="003E2BB9">
            <w:pPr>
              <w:pStyle w:val="CRCoverPage"/>
              <w:spacing w:after="0"/>
            </w:pPr>
            <w:r>
              <w:t xml:space="preserve">Incomplete </w:t>
            </w:r>
            <w:r w:rsidR="007D135B">
              <w:t>TS</w:t>
            </w:r>
            <w:r>
              <w:t xml:space="preserve"> </w:t>
            </w:r>
            <w:r w:rsidR="007D135B">
              <w:t xml:space="preserve">to support </w:t>
            </w:r>
            <w:r w:rsidR="001B6F22">
              <w:t>s</w:t>
            </w:r>
            <w:r w:rsidR="007D135B">
              <w:t>pecified ACR procedure</w:t>
            </w:r>
            <w:r w:rsidR="001B6F22">
              <w:t>s</w:t>
            </w:r>
            <w:r w:rsidR="007D135B">
              <w:t xml:space="preserve"> between edge and cloud.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23B3A" w:rsidR="001E41F3" w:rsidRPr="00AB1260" w:rsidRDefault="001E3DC7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6.5.15, 6.5.19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40E901A4" w14:textId="4B861D46" w:rsidR="000D4AF3" w:rsidRPr="00AB1260" w:rsidRDefault="001947CD" w:rsidP="000D4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1200604"/>
      <w:bookmarkStart w:id="7" w:name="_Toc131200605"/>
      <w:bookmarkEnd w:id="1"/>
      <w:bookmarkEnd w:id="2"/>
      <w:bookmarkEnd w:id="3"/>
      <w:bookmarkEnd w:id="4"/>
      <w:bookmarkEnd w:id="5"/>
    </w:p>
    <w:p w14:paraId="631E8F3C" w14:textId="48ED6606" w:rsidR="00955F3A" w:rsidRPr="00F477AF" w:rsidRDefault="00955F3A" w:rsidP="00955F3A">
      <w:bookmarkStart w:id="8" w:name="_Toc131200606"/>
      <w:bookmarkEnd w:id="6"/>
      <w:bookmarkEnd w:id="7"/>
    </w:p>
    <w:p w14:paraId="21077861" w14:textId="77777777" w:rsidR="0033310F" w:rsidRPr="00AB1260" w:rsidRDefault="0033310F" w:rsidP="003331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" w:name="_Toc131200602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0A74BA2" w14:textId="22690213" w:rsidR="00C10027" w:rsidRPr="00F477AF" w:rsidRDefault="00C10027" w:rsidP="00C10027">
      <w:pPr>
        <w:pStyle w:val="Heading3"/>
      </w:pPr>
      <w:r w:rsidRPr="00F477AF">
        <w:t>6</w:t>
      </w:r>
      <w:r>
        <w:t>.5.15</w:t>
      </w:r>
      <w:r w:rsidRPr="00F477AF">
        <w:tab/>
      </w:r>
      <w:r>
        <w:t>ECI-2</w:t>
      </w:r>
      <w:bookmarkEnd w:id="9"/>
    </w:p>
    <w:p w14:paraId="0D0D6DDB" w14:textId="1F4F147A" w:rsidR="00C10027" w:rsidRDefault="00C10027" w:rsidP="00C10027">
      <w:pPr>
        <w:rPr>
          <w:ins w:id="10" w:author="[Ericsson] Wenliang Xu SA6#56" w:date="2023-08-22T14:14:00Z"/>
        </w:rPr>
      </w:pPr>
      <w:r>
        <w:t>ECI-2 enables interaction between CAS and ECS</w:t>
      </w:r>
      <w:r w:rsidRPr="00E64683">
        <w:t>.</w:t>
      </w:r>
    </w:p>
    <w:p w14:paraId="069DC530" w14:textId="11463F1F" w:rsidR="003401C4" w:rsidRPr="00F477AF" w:rsidRDefault="003401C4" w:rsidP="003401C4">
      <w:pPr>
        <w:pStyle w:val="NO"/>
        <w:rPr>
          <w:lang w:eastAsia="ko-KR"/>
        </w:rPr>
      </w:pPr>
      <w:ins w:id="11" w:author="[Ericsson] Wenliang Xu SA6#56" w:date="2023-08-22T14:14:00Z">
        <w:r w:rsidRPr="00F477AF">
          <w:rPr>
            <w:lang w:eastAsia="ko-KR"/>
          </w:rPr>
          <w:t>NOTE:</w:t>
        </w:r>
        <w:r w:rsidRPr="00F477AF">
          <w:rPr>
            <w:lang w:eastAsia="ko-KR"/>
          </w:rPr>
          <w:tab/>
        </w:r>
        <w:r>
          <w:rPr>
            <w:lang w:eastAsia="ko-KR"/>
          </w:rPr>
          <w:t>ECI-2 functionalities are not specified in the current release.</w:t>
        </w:r>
      </w:ins>
    </w:p>
    <w:p w14:paraId="573C2287" w14:textId="3B5B4436" w:rsidR="00C10027" w:rsidRPr="00F477AF" w:rsidDel="00E419DC" w:rsidRDefault="00C10027" w:rsidP="00C10027">
      <w:pPr>
        <w:pStyle w:val="EditorsNote"/>
        <w:rPr>
          <w:del w:id="12" w:author="[Ericsson] Wenliang Xu SA6#56" w:date="2023-08-22T14:12:00Z"/>
        </w:rPr>
      </w:pPr>
      <w:del w:id="13" w:author="[Ericsson] Wenliang Xu SA6#56" w:date="2023-08-22T14:12:00Z">
        <w:r w:rsidDel="00E419DC">
          <w:delText>Editor</w:delText>
        </w:r>
        <w:r w:rsidRPr="00F477AF" w:rsidDel="00E419DC">
          <w:delText>'</w:delText>
        </w:r>
        <w:r w:rsidDel="00E419DC">
          <w:delText>s note:</w:delText>
        </w:r>
        <w:r w:rsidDel="00E419DC">
          <w:tab/>
          <w:delText>Need for ECI-2 and what functionalities of EDGE-6 are reused for ECI-2 is FFS.</w:delText>
        </w:r>
      </w:del>
    </w:p>
    <w:p w14:paraId="7562D936" w14:textId="77777777" w:rsidR="0086206E" w:rsidRPr="00AB1260" w:rsidRDefault="0086206E" w:rsidP="00862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1ED493B" w14:textId="4207F0D7" w:rsidR="00180E90" w:rsidRPr="00F477AF" w:rsidRDefault="00180E90" w:rsidP="00180E90">
      <w:pPr>
        <w:pStyle w:val="Heading3"/>
      </w:pPr>
      <w:r w:rsidRPr="00F477AF">
        <w:t>6</w:t>
      </w:r>
      <w:r>
        <w:t>.5.19</w:t>
      </w:r>
      <w:r w:rsidRPr="00F477AF">
        <w:tab/>
      </w:r>
      <w:r>
        <w:t>CLOUD-2</w:t>
      </w:r>
      <w:bookmarkEnd w:id="8"/>
    </w:p>
    <w:p w14:paraId="3A43105E" w14:textId="6E92FFAF" w:rsidR="00A508CF" w:rsidRDefault="00180E90" w:rsidP="00180E90">
      <w:pPr>
        <w:rPr>
          <w:ins w:id="14" w:author="[Ericsson] Wenliang Xu SA6#56" w:date="2023-08-22T14:15:00Z"/>
        </w:rPr>
      </w:pPr>
      <w:r>
        <w:t>CLOUD-2 enables interaction between CES and CES</w:t>
      </w:r>
      <w:r w:rsidRPr="00E64683">
        <w:t>.</w:t>
      </w:r>
    </w:p>
    <w:p w14:paraId="41E6FBB9" w14:textId="59DBF270" w:rsidR="003401C4" w:rsidRDefault="003401C4" w:rsidP="003401C4">
      <w:pPr>
        <w:pStyle w:val="NO"/>
        <w:rPr>
          <w:lang w:eastAsia="ko-KR"/>
        </w:rPr>
      </w:pPr>
      <w:ins w:id="15" w:author="[Ericsson] Wenliang Xu SA6#56" w:date="2023-08-22T14:15:00Z">
        <w:r w:rsidRPr="00F477AF">
          <w:rPr>
            <w:lang w:eastAsia="ko-KR"/>
          </w:rPr>
          <w:t>NOTE:</w:t>
        </w:r>
        <w:r w:rsidRPr="00F477AF">
          <w:rPr>
            <w:lang w:eastAsia="ko-KR"/>
          </w:rPr>
          <w:tab/>
        </w:r>
        <w:r>
          <w:rPr>
            <w:lang w:eastAsia="ko-KR"/>
          </w:rPr>
          <w:t>CLOUD-2 functionalities are not specified in the current release.</w:t>
        </w:r>
      </w:ins>
    </w:p>
    <w:p w14:paraId="77AE985B" w14:textId="7F25F4E0" w:rsidR="00A61081" w:rsidDel="00E419DC" w:rsidRDefault="00180E90" w:rsidP="005B79CD">
      <w:pPr>
        <w:pStyle w:val="EditorsNote"/>
        <w:rPr>
          <w:del w:id="16" w:author="[Ericsson] Wenliang Xu SA6#56" w:date="2023-08-22T14:12:00Z"/>
        </w:rPr>
      </w:pPr>
      <w:del w:id="17" w:author="[Ericsson] Wenliang Xu SA6#56" w:date="2023-08-22T14:12:00Z">
        <w:r w:rsidDel="00E419DC">
          <w:delText>Editor</w:delText>
        </w:r>
        <w:r w:rsidRPr="00F477AF" w:rsidDel="00E419DC">
          <w:delText>'</w:delText>
        </w:r>
        <w:r w:rsidDel="00E419DC">
          <w:delText>s note:</w:delText>
        </w:r>
        <w:r w:rsidDel="00E419DC">
          <w:tab/>
          <w:delText>What functionalities of EDGE-9 are reused for CLOUD-2 is FFS.</w:delText>
        </w:r>
      </w:del>
    </w:p>
    <w:p w14:paraId="34772996" w14:textId="45393DDD" w:rsidR="005D5185" w:rsidRPr="00C21836" w:rsidRDefault="00A61081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F065F" w14:textId="77777777" w:rsidR="00776A0C" w:rsidRDefault="00776A0C">
      <w:r>
        <w:separator/>
      </w:r>
    </w:p>
  </w:endnote>
  <w:endnote w:type="continuationSeparator" w:id="0">
    <w:p w14:paraId="39109CDD" w14:textId="77777777" w:rsidR="00776A0C" w:rsidRDefault="0077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F27C0" w14:textId="77777777" w:rsidR="00776A0C" w:rsidRDefault="00776A0C">
      <w:r>
        <w:separator/>
      </w:r>
    </w:p>
  </w:footnote>
  <w:footnote w:type="continuationSeparator" w:id="0">
    <w:p w14:paraId="33F7678E" w14:textId="77777777" w:rsidR="00776A0C" w:rsidRDefault="00776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6">
    <w15:presenceInfo w15:providerId="None" w15:userId="[Ericsson] Wenliang Xu 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90012"/>
    <w:rsid w:val="00096310"/>
    <w:rsid w:val="00096ADC"/>
    <w:rsid w:val="000A27DD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4AF3"/>
    <w:rsid w:val="000D4CCC"/>
    <w:rsid w:val="000D71DA"/>
    <w:rsid w:val="000D7982"/>
    <w:rsid w:val="000D7B4A"/>
    <w:rsid w:val="000D7B91"/>
    <w:rsid w:val="000E205A"/>
    <w:rsid w:val="000E21D6"/>
    <w:rsid w:val="000E7190"/>
    <w:rsid w:val="000E7885"/>
    <w:rsid w:val="000F0A2F"/>
    <w:rsid w:val="000F488F"/>
    <w:rsid w:val="001015A2"/>
    <w:rsid w:val="00102761"/>
    <w:rsid w:val="001057E9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28D"/>
    <w:rsid w:val="00151361"/>
    <w:rsid w:val="00151507"/>
    <w:rsid w:val="00151CF2"/>
    <w:rsid w:val="00155E0F"/>
    <w:rsid w:val="00157FED"/>
    <w:rsid w:val="00164AE8"/>
    <w:rsid w:val="00167C7E"/>
    <w:rsid w:val="00170453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6BF"/>
    <w:rsid w:val="00193FE6"/>
    <w:rsid w:val="00194649"/>
    <w:rsid w:val="001947CD"/>
    <w:rsid w:val="00195BDC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E70B5"/>
    <w:rsid w:val="001F2626"/>
    <w:rsid w:val="001F4395"/>
    <w:rsid w:val="001F5DC5"/>
    <w:rsid w:val="001F6632"/>
    <w:rsid w:val="002045C8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F88"/>
    <w:rsid w:val="00230358"/>
    <w:rsid w:val="0023061B"/>
    <w:rsid w:val="002313D7"/>
    <w:rsid w:val="00233C1A"/>
    <w:rsid w:val="00236707"/>
    <w:rsid w:val="00236B06"/>
    <w:rsid w:val="00237D00"/>
    <w:rsid w:val="00237DE0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F6E"/>
    <w:rsid w:val="00282859"/>
    <w:rsid w:val="00284FEB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02A5"/>
    <w:rsid w:val="002B1555"/>
    <w:rsid w:val="002B28AB"/>
    <w:rsid w:val="002B2916"/>
    <w:rsid w:val="002B2991"/>
    <w:rsid w:val="002B446E"/>
    <w:rsid w:val="002B5741"/>
    <w:rsid w:val="002C021F"/>
    <w:rsid w:val="002C1491"/>
    <w:rsid w:val="002C3BAC"/>
    <w:rsid w:val="002C6BFA"/>
    <w:rsid w:val="002D26C1"/>
    <w:rsid w:val="002D3C39"/>
    <w:rsid w:val="002D699B"/>
    <w:rsid w:val="002D6BCB"/>
    <w:rsid w:val="002E148B"/>
    <w:rsid w:val="002E472E"/>
    <w:rsid w:val="002E59D0"/>
    <w:rsid w:val="002E7003"/>
    <w:rsid w:val="002F08F2"/>
    <w:rsid w:val="002F1EBB"/>
    <w:rsid w:val="002F53E2"/>
    <w:rsid w:val="002F5857"/>
    <w:rsid w:val="002F6088"/>
    <w:rsid w:val="002F790E"/>
    <w:rsid w:val="003000DE"/>
    <w:rsid w:val="003037B0"/>
    <w:rsid w:val="0030515B"/>
    <w:rsid w:val="00305409"/>
    <w:rsid w:val="00305F25"/>
    <w:rsid w:val="00307040"/>
    <w:rsid w:val="00307A28"/>
    <w:rsid w:val="0031059C"/>
    <w:rsid w:val="00317C60"/>
    <w:rsid w:val="0032114A"/>
    <w:rsid w:val="00325201"/>
    <w:rsid w:val="00327D01"/>
    <w:rsid w:val="0033310F"/>
    <w:rsid w:val="0033377B"/>
    <w:rsid w:val="00333916"/>
    <w:rsid w:val="00334AEF"/>
    <w:rsid w:val="00337AA1"/>
    <w:rsid w:val="003401C4"/>
    <w:rsid w:val="00341E47"/>
    <w:rsid w:val="00342BE5"/>
    <w:rsid w:val="003501CE"/>
    <w:rsid w:val="00352091"/>
    <w:rsid w:val="00352474"/>
    <w:rsid w:val="00353309"/>
    <w:rsid w:val="003547ED"/>
    <w:rsid w:val="00355A75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97BA5"/>
    <w:rsid w:val="003A0073"/>
    <w:rsid w:val="003A3A29"/>
    <w:rsid w:val="003A3FDF"/>
    <w:rsid w:val="003A406D"/>
    <w:rsid w:val="003A5506"/>
    <w:rsid w:val="003A6279"/>
    <w:rsid w:val="003B1003"/>
    <w:rsid w:val="003C09EB"/>
    <w:rsid w:val="003C0AD6"/>
    <w:rsid w:val="003C1DB7"/>
    <w:rsid w:val="003C368B"/>
    <w:rsid w:val="003C71EF"/>
    <w:rsid w:val="003D0F03"/>
    <w:rsid w:val="003D5B0B"/>
    <w:rsid w:val="003E1A36"/>
    <w:rsid w:val="003E2BB9"/>
    <w:rsid w:val="003E6756"/>
    <w:rsid w:val="003E6DAA"/>
    <w:rsid w:val="003E78AC"/>
    <w:rsid w:val="003F1CC8"/>
    <w:rsid w:val="003F37CA"/>
    <w:rsid w:val="003F5584"/>
    <w:rsid w:val="003F6650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4269D"/>
    <w:rsid w:val="004467DE"/>
    <w:rsid w:val="00446ADD"/>
    <w:rsid w:val="00446F04"/>
    <w:rsid w:val="00454694"/>
    <w:rsid w:val="00455AAF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4F3376"/>
    <w:rsid w:val="00501B7E"/>
    <w:rsid w:val="00502128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5EB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F1E"/>
    <w:rsid w:val="005F592D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51DE5"/>
    <w:rsid w:val="00653DE4"/>
    <w:rsid w:val="00654048"/>
    <w:rsid w:val="00661254"/>
    <w:rsid w:val="00665C47"/>
    <w:rsid w:val="00666691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556F"/>
    <w:rsid w:val="006A5DEB"/>
    <w:rsid w:val="006A72DD"/>
    <w:rsid w:val="006B46FB"/>
    <w:rsid w:val="006B625A"/>
    <w:rsid w:val="006B79C4"/>
    <w:rsid w:val="006C3BB9"/>
    <w:rsid w:val="006C4974"/>
    <w:rsid w:val="006C568F"/>
    <w:rsid w:val="006C61CC"/>
    <w:rsid w:val="006C69B0"/>
    <w:rsid w:val="006D03C5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F51"/>
    <w:rsid w:val="007048DE"/>
    <w:rsid w:val="007138CA"/>
    <w:rsid w:val="00716628"/>
    <w:rsid w:val="00716F43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41FB"/>
    <w:rsid w:val="00745110"/>
    <w:rsid w:val="0074671C"/>
    <w:rsid w:val="007541A6"/>
    <w:rsid w:val="007553F0"/>
    <w:rsid w:val="007558CE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6A0C"/>
    <w:rsid w:val="007772AB"/>
    <w:rsid w:val="007777E8"/>
    <w:rsid w:val="00777F17"/>
    <w:rsid w:val="007812FC"/>
    <w:rsid w:val="00781575"/>
    <w:rsid w:val="00783076"/>
    <w:rsid w:val="00784B81"/>
    <w:rsid w:val="00790D28"/>
    <w:rsid w:val="00792342"/>
    <w:rsid w:val="00793E90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2346"/>
    <w:rsid w:val="007E4123"/>
    <w:rsid w:val="007E565E"/>
    <w:rsid w:val="007E5EE1"/>
    <w:rsid w:val="007E6645"/>
    <w:rsid w:val="007E74DF"/>
    <w:rsid w:val="007F119A"/>
    <w:rsid w:val="007F13E8"/>
    <w:rsid w:val="007F6A2C"/>
    <w:rsid w:val="007F7259"/>
    <w:rsid w:val="0080063D"/>
    <w:rsid w:val="008040A8"/>
    <w:rsid w:val="00804971"/>
    <w:rsid w:val="008063AC"/>
    <w:rsid w:val="00807B3D"/>
    <w:rsid w:val="00817D0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0B3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6E01"/>
    <w:rsid w:val="008E24D6"/>
    <w:rsid w:val="008E4EEC"/>
    <w:rsid w:val="008F0C41"/>
    <w:rsid w:val="008F103A"/>
    <w:rsid w:val="008F14B8"/>
    <w:rsid w:val="008F3789"/>
    <w:rsid w:val="008F3DEF"/>
    <w:rsid w:val="008F6629"/>
    <w:rsid w:val="008F686C"/>
    <w:rsid w:val="00900DD1"/>
    <w:rsid w:val="00902B47"/>
    <w:rsid w:val="009037E5"/>
    <w:rsid w:val="00904F72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30C3"/>
    <w:rsid w:val="009335EE"/>
    <w:rsid w:val="00933854"/>
    <w:rsid w:val="00937632"/>
    <w:rsid w:val="00941E30"/>
    <w:rsid w:val="00944858"/>
    <w:rsid w:val="0094569D"/>
    <w:rsid w:val="00947437"/>
    <w:rsid w:val="00947E45"/>
    <w:rsid w:val="00951983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0D9D"/>
    <w:rsid w:val="00984366"/>
    <w:rsid w:val="0098764D"/>
    <w:rsid w:val="009905B2"/>
    <w:rsid w:val="0099082F"/>
    <w:rsid w:val="009916C7"/>
    <w:rsid w:val="00991B88"/>
    <w:rsid w:val="00994FFE"/>
    <w:rsid w:val="00995496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5823"/>
    <w:rsid w:val="009F734F"/>
    <w:rsid w:val="00A017AC"/>
    <w:rsid w:val="00A020D1"/>
    <w:rsid w:val="00A02407"/>
    <w:rsid w:val="00A06F5B"/>
    <w:rsid w:val="00A07535"/>
    <w:rsid w:val="00A07906"/>
    <w:rsid w:val="00A1635C"/>
    <w:rsid w:val="00A16496"/>
    <w:rsid w:val="00A170ED"/>
    <w:rsid w:val="00A22973"/>
    <w:rsid w:val="00A23C36"/>
    <w:rsid w:val="00A246B6"/>
    <w:rsid w:val="00A302ED"/>
    <w:rsid w:val="00A30818"/>
    <w:rsid w:val="00A334ED"/>
    <w:rsid w:val="00A37A01"/>
    <w:rsid w:val="00A40269"/>
    <w:rsid w:val="00A40A4A"/>
    <w:rsid w:val="00A47E70"/>
    <w:rsid w:val="00A508CF"/>
    <w:rsid w:val="00A50CF0"/>
    <w:rsid w:val="00A512BC"/>
    <w:rsid w:val="00A548DE"/>
    <w:rsid w:val="00A55366"/>
    <w:rsid w:val="00A56F1E"/>
    <w:rsid w:val="00A61081"/>
    <w:rsid w:val="00A613B7"/>
    <w:rsid w:val="00A62DEC"/>
    <w:rsid w:val="00A65CE0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7C5E"/>
    <w:rsid w:val="00A978DB"/>
    <w:rsid w:val="00AA2CBC"/>
    <w:rsid w:val="00AB0E63"/>
    <w:rsid w:val="00AB1260"/>
    <w:rsid w:val="00AC0D27"/>
    <w:rsid w:val="00AC1998"/>
    <w:rsid w:val="00AC4442"/>
    <w:rsid w:val="00AC4672"/>
    <w:rsid w:val="00AC5820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625D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5A6E"/>
    <w:rsid w:val="00BF6F3A"/>
    <w:rsid w:val="00C0124B"/>
    <w:rsid w:val="00C01460"/>
    <w:rsid w:val="00C01815"/>
    <w:rsid w:val="00C0344D"/>
    <w:rsid w:val="00C036CD"/>
    <w:rsid w:val="00C03E4B"/>
    <w:rsid w:val="00C07929"/>
    <w:rsid w:val="00C10027"/>
    <w:rsid w:val="00C10B30"/>
    <w:rsid w:val="00C1301F"/>
    <w:rsid w:val="00C148D9"/>
    <w:rsid w:val="00C17D86"/>
    <w:rsid w:val="00C24E5F"/>
    <w:rsid w:val="00C302FA"/>
    <w:rsid w:val="00C30897"/>
    <w:rsid w:val="00C31D4E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AC7"/>
    <w:rsid w:val="00C53E7C"/>
    <w:rsid w:val="00C606A6"/>
    <w:rsid w:val="00C623DC"/>
    <w:rsid w:val="00C66BA2"/>
    <w:rsid w:val="00C70AC2"/>
    <w:rsid w:val="00C73814"/>
    <w:rsid w:val="00C73824"/>
    <w:rsid w:val="00C73C6F"/>
    <w:rsid w:val="00C73E4A"/>
    <w:rsid w:val="00C83491"/>
    <w:rsid w:val="00C846D6"/>
    <w:rsid w:val="00C85F10"/>
    <w:rsid w:val="00C86510"/>
    <w:rsid w:val="00C870F6"/>
    <w:rsid w:val="00C9086C"/>
    <w:rsid w:val="00C916E2"/>
    <w:rsid w:val="00C92481"/>
    <w:rsid w:val="00C94D8A"/>
    <w:rsid w:val="00C95985"/>
    <w:rsid w:val="00C960A6"/>
    <w:rsid w:val="00C97FE3"/>
    <w:rsid w:val="00CA0747"/>
    <w:rsid w:val="00CA4598"/>
    <w:rsid w:val="00CA5156"/>
    <w:rsid w:val="00CA5993"/>
    <w:rsid w:val="00CA6BA8"/>
    <w:rsid w:val="00CA6DB6"/>
    <w:rsid w:val="00CB1165"/>
    <w:rsid w:val="00CB2840"/>
    <w:rsid w:val="00CB482E"/>
    <w:rsid w:val="00CB5394"/>
    <w:rsid w:val="00CB5F42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570"/>
    <w:rsid w:val="00D03F9A"/>
    <w:rsid w:val="00D04177"/>
    <w:rsid w:val="00D0471F"/>
    <w:rsid w:val="00D06D51"/>
    <w:rsid w:val="00D07165"/>
    <w:rsid w:val="00D101B8"/>
    <w:rsid w:val="00D10CA9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60BED"/>
    <w:rsid w:val="00D66520"/>
    <w:rsid w:val="00D72A0F"/>
    <w:rsid w:val="00D74A25"/>
    <w:rsid w:val="00D7590E"/>
    <w:rsid w:val="00D75BDA"/>
    <w:rsid w:val="00D77F60"/>
    <w:rsid w:val="00D84AE9"/>
    <w:rsid w:val="00D8677E"/>
    <w:rsid w:val="00D92564"/>
    <w:rsid w:val="00D93658"/>
    <w:rsid w:val="00D94C3C"/>
    <w:rsid w:val="00D96036"/>
    <w:rsid w:val="00D96F57"/>
    <w:rsid w:val="00DA4EA6"/>
    <w:rsid w:val="00DA5604"/>
    <w:rsid w:val="00DA659E"/>
    <w:rsid w:val="00DA65D3"/>
    <w:rsid w:val="00DA76D9"/>
    <w:rsid w:val="00DB3D58"/>
    <w:rsid w:val="00DB6FB9"/>
    <w:rsid w:val="00DC03E5"/>
    <w:rsid w:val="00DC0C5A"/>
    <w:rsid w:val="00DC0F98"/>
    <w:rsid w:val="00DC37ED"/>
    <w:rsid w:val="00DC45BD"/>
    <w:rsid w:val="00DC47C4"/>
    <w:rsid w:val="00DC5355"/>
    <w:rsid w:val="00DC7ED3"/>
    <w:rsid w:val="00DD0E7F"/>
    <w:rsid w:val="00DD115E"/>
    <w:rsid w:val="00DD245A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66A7"/>
    <w:rsid w:val="00E200CD"/>
    <w:rsid w:val="00E21799"/>
    <w:rsid w:val="00E2530F"/>
    <w:rsid w:val="00E30262"/>
    <w:rsid w:val="00E33851"/>
    <w:rsid w:val="00E34898"/>
    <w:rsid w:val="00E3680A"/>
    <w:rsid w:val="00E37518"/>
    <w:rsid w:val="00E419DC"/>
    <w:rsid w:val="00E42D4B"/>
    <w:rsid w:val="00E4371E"/>
    <w:rsid w:val="00E45EDE"/>
    <w:rsid w:val="00E47D7F"/>
    <w:rsid w:val="00E5399D"/>
    <w:rsid w:val="00E53ECE"/>
    <w:rsid w:val="00E659F5"/>
    <w:rsid w:val="00E66B2F"/>
    <w:rsid w:val="00E66C81"/>
    <w:rsid w:val="00E701E5"/>
    <w:rsid w:val="00E708F7"/>
    <w:rsid w:val="00E717DF"/>
    <w:rsid w:val="00E73A7E"/>
    <w:rsid w:val="00E74AD5"/>
    <w:rsid w:val="00E74D29"/>
    <w:rsid w:val="00E7630B"/>
    <w:rsid w:val="00E8135F"/>
    <w:rsid w:val="00E82F76"/>
    <w:rsid w:val="00E8645F"/>
    <w:rsid w:val="00E870E0"/>
    <w:rsid w:val="00E9515C"/>
    <w:rsid w:val="00E97686"/>
    <w:rsid w:val="00EA25C5"/>
    <w:rsid w:val="00EA54A5"/>
    <w:rsid w:val="00EB09B7"/>
    <w:rsid w:val="00EB311A"/>
    <w:rsid w:val="00EB33D3"/>
    <w:rsid w:val="00EB3422"/>
    <w:rsid w:val="00EB3D7A"/>
    <w:rsid w:val="00EC5016"/>
    <w:rsid w:val="00EC71A5"/>
    <w:rsid w:val="00EC7AB4"/>
    <w:rsid w:val="00ED0586"/>
    <w:rsid w:val="00ED0ABA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11A1A"/>
    <w:rsid w:val="00F11F10"/>
    <w:rsid w:val="00F12211"/>
    <w:rsid w:val="00F1479E"/>
    <w:rsid w:val="00F147E5"/>
    <w:rsid w:val="00F14D14"/>
    <w:rsid w:val="00F20129"/>
    <w:rsid w:val="00F224CF"/>
    <w:rsid w:val="00F2350E"/>
    <w:rsid w:val="00F23DD7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67A8A"/>
    <w:rsid w:val="00F72292"/>
    <w:rsid w:val="00F73F53"/>
    <w:rsid w:val="00F760B0"/>
    <w:rsid w:val="00F76D30"/>
    <w:rsid w:val="00F80B0F"/>
    <w:rsid w:val="00F81657"/>
    <w:rsid w:val="00F83055"/>
    <w:rsid w:val="00F84E9F"/>
    <w:rsid w:val="00F84EF8"/>
    <w:rsid w:val="00F90455"/>
    <w:rsid w:val="00F92498"/>
    <w:rsid w:val="00F953AC"/>
    <w:rsid w:val="00F96EDC"/>
    <w:rsid w:val="00FA1C86"/>
    <w:rsid w:val="00FA1D93"/>
    <w:rsid w:val="00FA647D"/>
    <w:rsid w:val="00FA75D8"/>
    <w:rsid w:val="00FB58CE"/>
    <w:rsid w:val="00FB5C5B"/>
    <w:rsid w:val="00FB6386"/>
    <w:rsid w:val="00FB733A"/>
    <w:rsid w:val="00FC2F91"/>
    <w:rsid w:val="00FC61F9"/>
    <w:rsid w:val="00FC6AE2"/>
    <w:rsid w:val="00FD05D9"/>
    <w:rsid w:val="00FD28E5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SA6#56</cp:lastModifiedBy>
  <cp:revision>15</cp:revision>
  <cp:lastPrinted>1899-12-31T23:00:00Z</cp:lastPrinted>
  <dcterms:created xsi:type="dcterms:W3CDTF">2023-08-22T12:07:00Z</dcterms:created>
  <dcterms:modified xsi:type="dcterms:W3CDTF">2023-08-23T15:24:00Z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